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A4D85" w14:textId="0577C091" w:rsidR="001E41F3" w:rsidRDefault="00E31587">
      <w:pPr>
        <w:pStyle w:val="CRCoverPage"/>
        <w:tabs>
          <w:tab w:val="right" w:pos="9639"/>
        </w:tabs>
        <w:spacing w:after="0"/>
        <w:rPr>
          <w:b/>
          <w:i/>
          <w:noProof/>
          <w:sz w:val="28"/>
        </w:rPr>
      </w:pPr>
      <w:r w:rsidRPr="00E31587">
        <w:rPr>
          <w:b/>
          <w:noProof/>
          <w:sz w:val="24"/>
        </w:rPr>
        <w:t>3GPP TSG-RAN WG4 RAN4-89</w:t>
      </w:r>
      <w:r w:rsidR="001E41F3">
        <w:rPr>
          <w:b/>
          <w:i/>
          <w:noProof/>
          <w:sz w:val="28"/>
        </w:rPr>
        <w:tab/>
      </w:r>
      <w:r w:rsidR="00793CCA" w:rsidRPr="00793CCA">
        <w:rPr>
          <w:b/>
          <w:i/>
          <w:noProof/>
          <w:sz w:val="28"/>
        </w:rPr>
        <w:t>R4-1814694</w:t>
      </w:r>
    </w:p>
    <w:p w14:paraId="430CB3D1" w14:textId="77777777" w:rsidR="001E41F3" w:rsidRDefault="00793CCA" w:rsidP="005E2C44">
      <w:pPr>
        <w:pStyle w:val="CRCoverPage"/>
        <w:outlineLvl w:val="0"/>
        <w:rPr>
          <w:b/>
          <w:noProof/>
          <w:sz w:val="24"/>
        </w:rPr>
      </w:pPr>
      <w:fldSimple w:instr=" DOCPROPERTY  Location  \* MERGEFORMAT ">
        <w:r w:rsidR="00E31587">
          <w:rPr>
            <w:b/>
            <w:noProof/>
            <w:sz w:val="24"/>
          </w:rPr>
          <w:t>Spokane</w:t>
        </w:r>
      </w:fldSimple>
      <w:r w:rsidR="001E41F3">
        <w:rPr>
          <w:b/>
          <w:noProof/>
          <w:sz w:val="24"/>
        </w:rPr>
        <w:t xml:space="preserve">, </w:t>
      </w:r>
      <w:fldSimple w:instr=" DOCPROPERTY  Country  \* MERGEFORMAT ">
        <w:r w:rsidR="00E31587">
          <w:rPr>
            <w:b/>
            <w:noProof/>
            <w:sz w:val="24"/>
          </w:rPr>
          <w:t>USA</w:t>
        </w:r>
      </w:fldSimple>
      <w:r w:rsidR="001E41F3">
        <w:rPr>
          <w:b/>
          <w:noProof/>
          <w:sz w:val="24"/>
        </w:rPr>
        <w:t xml:space="preserve">, </w:t>
      </w:r>
      <w:fldSimple w:instr=" DOCPROPERTY  StartDate  \* MERGEFORMAT ">
        <w:r w:rsidR="00E31587">
          <w:rPr>
            <w:b/>
            <w:noProof/>
            <w:sz w:val="24"/>
          </w:rPr>
          <w:t>12</w:t>
        </w:r>
      </w:fldSimple>
      <w:r w:rsidR="00547111">
        <w:rPr>
          <w:b/>
          <w:noProof/>
          <w:sz w:val="24"/>
        </w:rPr>
        <w:t xml:space="preserve"> - </w:t>
      </w:r>
      <w:fldSimple w:instr=" DOCPROPERTY  EndDate  \* MERGEFORMAT ">
        <w:r w:rsidR="00E31587">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51CBF" w14:textId="77777777" w:rsidTr="00547111">
        <w:tc>
          <w:tcPr>
            <w:tcW w:w="9641" w:type="dxa"/>
            <w:gridSpan w:val="9"/>
            <w:tcBorders>
              <w:top w:val="single" w:sz="4" w:space="0" w:color="auto"/>
              <w:left w:val="single" w:sz="4" w:space="0" w:color="auto"/>
              <w:right w:val="single" w:sz="4" w:space="0" w:color="auto"/>
            </w:tcBorders>
          </w:tcPr>
          <w:p w14:paraId="595B44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C9F58AC" w14:textId="77777777" w:rsidTr="00547111">
        <w:tc>
          <w:tcPr>
            <w:tcW w:w="9641" w:type="dxa"/>
            <w:gridSpan w:val="9"/>
            <w:tcBorders>
              <w:left w:val="single" w:sz="4" w:space="0" w:color="auto"/>
              <w:right w:val="single" w:sz="4" w:space="0" w:color="auto"/>
            </w:tcBorders>
          </w:tcPr>
          <w:p w14:paraId="653C7D49" w14:textId="77777777" w:rsidR="001E41F3" w:rsidRDefault="001E41F3">
            <w:pPr>
              <w:pStyle w:val="CRCoverPage"/>
              <w:spacing w:after="0"/>
              <w:jc w:val="center"/>
              <w:rPr>
                <w:noProof/>
              </w:rPr>
            </w:pPr>
            <w:r>
              <w:rPr>
                <w:b/>
                <w:noProof/>
                <w:sz w:val="32"/>
              </w:rPr>
              <w:t>CHANGE REQUEST</w:t>
            </w:r>
          </w:p>
        </w:tc>
      </w:tr>
      <w:tr w:rsidR="001E41F3" w14:paraId="3A5CC9A9" w14:textId="77777777" w:rsidTr="00547111">
        <w:tc>
          <w:tcPr>
            <w:tcW w:w="9641" w:type="dxa"/>
            <w:gridSpan w:val="9"/>
            <w:tcBorders>
              <w:left w:val="single" w:sz="4" w:space="0" w:color="auto"/>
              <w:right w:val="single" w:sz="4" w:space="0" w:color="auto"/>
            </w:tcBorders>
          </w:tcPr>
          <w:p w14:paraId="6819A1B0" w14:textId="77777777" w:rsidR="001E41F3" w:rsidRDefault="001E41F3">
            <w:pPr>
              <w:pStyle w:val="CRCoverPage"/>
              <w:spacing w:after="0"/>
              <w:rPr>
                <w:noProof/>
                <w:sz w:val="8"/>
                <w:szCs w:val="8"/>
              </w:rPr>
            </w:pPr>
          </w:p>
        </w:tc>
      </w:tr>
      <w:tr w:rsidR="001E41F3" w14:paraId="778F702D" w14:textId="77777777" w:rsidTr="00547111">
        <w:tc>
          <w:tcPr>
            <w:tcW w:w="142" w:type="dxa"/>
            <w:tcBorders>
              <w:left w:val="single" w:sz="4" w:space="0" w:color="auto"/>
            </w:tcBorders>
          </w:tcPr>
          <w:p w14:paraId="14B12161" w14:textId="77777777" w:rsidR="001E41F3" w:rsidRDefault="001E41F3">
            <w:pPr>
              <w:pStyle w:val="CRCoverPage"/>
              <w:spacing w:after="0"/>
              <w:jc w:val="right"/>
              <w:rPr>
                <w:noProof/>
              </w:rPr>
            </w:pPr>
          </w:p>
        </w:tc>
        <w:tc>
          <w:tcPr>
            <w:tcW w:w="1559" w:type="dxa"/>
            <w:shd w:val="pct30" w:color="FFFF00" w:fill="auto"/>
          </w:tcPr>
          <w:p w14:paraId="6A5A3691" w14:textId="77777777" w:rsidR="001E41F3" w:rsidRPr="00410371" w:rsidRDefault="00793CCA" w:rsidP="00E13F3D">
            <w:pPr>
              <w:pStyle w:val="CRCoverPage"/>
              <w:spacing w:after="0"/>
              <w:jc w:val="right"/>
              <w:rPr>
                <w:b/>
                <w:noProof/>
                <w:sz w:val="28"/>
              </w:rPr>
            </w:pPr>
            <w:fldSimple w:instr=" DOCPROPERTY  Spec#  \* MERGEFORMAT ">
              <w:r w:rsidR="00E31587">
                <w:rPr>
                  <w:b/>
                  <w:noProof/>
                  <w:sz w:val="28"/>
                </w:rPr>
                <w:t>38.113</w:t>
              </w:r>
            </w:fldSimple>
          </w:p>
        </w:tc>
        <w:tc>
          <w:tcPr>
            <w:tcW w:w="709" w:type="dxa"/>
          </w:tcPr>
          <w:p w14:paraId="21EC38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439925" w14:textId="56EEF767" w:rsidR="001E41F3" w:rsidRPr="00410371" w:rsidRDefault="001E41F3" w:rsidP="00547111">
            <w:pPr>
              <w:pStyle w:val="CRCoverPage"/>
              <w:spacing w:after="0"/>
              <w:rPr>
                <w:noProof/>
              </w:rPr>
            </w:pPr>
          </w:p>
        </w:tc>
        <w:tc>
          <w:tcPr>
            <w:tcW w:w="709" w:type="dxa"/>
          </w:tcPr>
          <w:p w14:paraId="02572B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32B8C0" w14:textId="7C5DF73D" w:rsidR="001E41F3" w:rsidRPr="00410371" w:rsidRDefault="003A42EB" w:rsidP="00E13F3D">
            <w:pPr>
              <w:pStyle w:val="CRCoverPage"/>
              <w:spacing w:after="0"/>
              <w:jc w:val="center"/>
              <w:rPr>
                <w:b/>
                <w:noProof/>
              </w:rPr>
            </w:pPr>
            <w:r>
              <w:t>-</w:t>
            </w:r>
          </w:p>
        </w:tc>
        <w:tc>
          <w:tcPr>
            <w:tcW w:w="2410" w:type="dxa"/>
          </w:tcPr>
          <w:p w14:paraId="65E68D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FBF6A" w14:textId="77777777" w:rsidR="001E41F3" w:rsidRPr="00410371" w:rsidRDefault="00793CCA">
            <w:pPr>
              <w:pStyle w:val="CRCoverPage"/>
              <w:spacing w:after="0"/>
              <w:jc w:val="center"/>
              <w:rPr>
                <w:noProof/>
                <w:sz w:val="28"/>
              </w:rPr>
            </w:pPr>
            <w:fldSimple w:instr=" DOCPROPERTY  Version  \* MERGEFORMAT ">
              <w:r w:rsidR="00E31587">
                <w:rPr>
                  <w:b/>
                  <w:noProof/>
                  <w:sz w:val="28"/>
                </w:rPr>
                <w:t>15.3.0</w:t>
              </w:r>
            </w:fldSimple>
          </w:p>
        </w:tc>
        <w:tc>
          <w:tcPr>
            <w:tcW w:w="143" w:type="dxa"/>
            <w:tcBorders>
              <w:right w:val="single" w:sz="4" w:space="0" w:color="auto"/>
            </w:tcBorders>
          </w:tcPr>
          <w:p w14:paraId="4F1F1C59" w14:textId="77777777" w:rsidR="001E41F3" w:rsidRDefault="001E41F3">
            <w:pPr>
              <w:pStyle w:val="CRCoverPage"/>
              <w:spacing w:after="0"/>
              <w:rPr>
                <w:noProof/>
              </w:rPr>
            </w:pPr>
          </w:p>
        </w:tc>
      </w:tr>
      <w:tr w:rsidR="001E41F3" w14:paraId="30B4D84E" w14:textId="77777777" w:rsidTr="00547111">
        <w:tc>
          <w:tcPr>
            <w:tcW w:w="9641" w:type="dxa"/>
            <w:gridSpan w:val="9"/>
            <w:tcBorders>
              <w:left w:val="single" w:sz="4" w:space="0" w:color="auto"/>
              <w:right w:val="single" w:sz="4" w:space="0" w:color="auto"/>
            </w:tcBorders>
          </w:tcPr>
          <w:p w14:paraId="54CF5320" w14:textId="77777777" w:rsidR="001E41F3" w:rsidRDefault="001E41F3">
            <w:pPr>
              <w:pStyle w:val="CRCoverPage"/>
              <w:spacing w:after="0"/>
              <w:rPr>
                <w:noProof/>
              </w:rPr>
            </w:pPr>
          </w:p>
        </w:tc>
      </w:tr>
      <w:tr w:rsidR="001E41F3" w14:paraId="7DFB4C07" w14:textId="77777777" w:rsidTr="00547111">
        <w:tc>
          <w:tcPr>
            <w:tcW w:w="9641" w:type="dxa"/>
            <w:gridSpan w:val="9"/>
            <w:tcBorders>
              <w:top w:val="single" w:sz="4" w:space="0" w:color="auto"/>
            </w:tcBorders>
          </w:tcPr>
          <w:p w14:paraId="24DAEE7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D8094E" w14:textId="77777777" w:rsidTr="00547111">
        <w:tc>
          <w:tcPr>
            <w:tcW w:w="9641" w:type="dxa"/>
            <w:gridSpan w:val="9"/>
          </w:tcPr>
          <w:p w14:paraId="2CA0B1F7" w14:textId="77777777" w:rsidR="001E41F3" w:rsidRDefault="001E41F3">
            <w:pPr>
              <w:pStyle w:val="CRCoverPage"/>
              <w:spacing w:after="0"/>
              <w:rPr>
                <w:noProof/>
                <w:sz w:val="8"/>
                <w:szCs w:val="8"/>
              </w:rPr>
            </w:pPr>
          </w:p>
        </w:tc>
      </w:tr>
    </w:tbl>
    <w:p w14:paraId="19E9AE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74A797" w14:textId="77777777" w:rsidTr="00A7671C">
        <w:tc>
          <w:tcPr>
            <w:tcW w:w="2835" w:type="dxa"/>
          </w:tcPr>
          <w:p w14:paraId="34CA1C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A306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A46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9E8B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628BED" w14:textId="77777777" w:rsidR="00F25D98" w:rsidRDefault="00F25D98" w:rsidP="001E41F3">
            <w:pPr>
              <w:pStyle w:val="CRCoverPage"/>
              <w:spacing w:after="0"/>
              <w:jc w:val="center"/>
              <w:rPr>
                <w:b/>
                <w:caps/>
                <w:noProof/>
              </w:rPr>
            </w:pPr>
          </w:p>
        </w:tc>
        <w:tc>
          <w:tcPr>
            <w:tcW w:w="2126" w:type="dxa"/>
          </w:tcPr>
          <w:p w14:paraId="239ECF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C2C03" w14:textId="77777777" w:rsidR="00F25D98" w:rsidRDefault="00E31587" w:rsidP="00E31587">
            <w:pPr>
              <w:pStyle w:val="CRCoverPage"/>
              <w:spacing w:after="0"/>
              <w:rPr>
                <w:b/>
                <w:caps/>
                <w:noProof/>
              </w:rPr>
            </w:pPr>
            <w:r>
              <w:rPr>
                <w:b/>
                <w:caps/>
                <w:noProof/>
              </w:rPr>
              <w:t>X</w:t>
            </w:r>
          </w:p>
        </w:tc>
        <w:tc>
          <w:tcPr>
            <w:tcW w:w="1418" w:type="dxa"/>
            <w:tcBorders>
              <w:left w:val="nil"/>
            </w:tcBorders>
          </w:tcPr>
          <w:p w14:paraId="02812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6F7FE" w14:textId="77777777" w:rsidR="00F25D98" w:rsidRDefault="00F25D98" w:rsidP="001E41F3">
            <w:pPr>
              <w:pStyle w:val="CRCoverPage"/>
              <w:spacing w:after="0"/>
              <w:jc w:val="center"/>
              <w:rPr>
                <w:b/>
                <w:bCs/>
                <w:caps/>
                <w:noProof/>
              </w:rPr>
            </w:pPr>
          </w:p>
        </w:tc>
      </w:tr>
    </w:tbl>
    <w:p w14:paraId="7D4E0D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1705D" w14:textId="77777777" w:rsidTr="00547111">
        <w:tc>
          <w:tcPr>
            <w:tcW w:w="9640" w:type="dxa"/>
            <w:gridSpan w:val="11"/>
          </w:tcPr>
          <w:p w14:paraId="3679B855" w14:textId="77777777" w:rsidR="001E41F3" w:rsidRDefault="001E41F3">
            <w:pPr>
              <w:pStyle w:val="CRCoverPage"/>
              <w:spacing w:after="0"/>
              <w:rPr>
                <w:noProof/>
                <w:sz w:val="8"/>
                <w:szCs w:val="8"/>
              </w:rPr>
            </w:pPr>
          </w:p>
        </w:tc>
      </w:tr>
      <w:tr w:rsidR="001E41F3" w14:paraId="700B09A7" w14:textId="77777777" w:rsidTr="00547111">
        <w:tc>
          <w:tcPr>
            <w:tcW w:w="1843" w:type="dxa"/>
            <w:tcBorders>
              <w:top w:val="single" w:sz="4" w:space="0" w:color="auto"/>
              <w:left w:val="single" w:sz="4" w:space="0" w:color="auto"/>
            </w:tcBorders>
          </w:tcPr>
          <w:p w14:paraId="2A6097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76CF0" w14:textId="3CF5E64A" w:rsidR="001E41F3" w:rsidRDefault="00E31587">
            <w:pPr>
              <w:pStyle w:val="CRCoverPage"/>
              <w:spacing w:after="0"/>
              <w:ind w:left="100"/>
              <w:rPr>
                <w:noProof/>
              </w:rPr>
            </w:pPr>
            <w:r w:rsidRPr="00E31587">
              <w:t xml:space="preserve">Draft CR to TS 38.113: </w:t>
            </w:r>
            <w:r w:rsidR="00784C8B" w:rsidRPr="00784C8B">
              <w:t xml:space="preserve">Performance criteria for transient phenomena for </w:t>
            </w:r>
            <w:r w:rsidR="00AF18A4" w:rsidRPr="00AF18A4">
              <w:t>Ancillary equipment</w:t>
            </w:r>
          </w:p>
        </w:tc>
      </w:tr>
      <w:tr w:rsidR="001E41F3" w14:paraId="24EFBB8F" w14:textId="77777777" w:rsidTr="00547111">
        <w:tc>
          <w:tcPr>
            <w:tcW w:w="1843" w:type="dxa"/>
            <w:tcBorders>
              <w:left w:val="single" w:sz="4" w:space="0" w:color="auto"/>
            </w:tcBorders>
          </w:tcPr>
          <w:p w14:paraId="727E3D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F8555D" w14:textId="77777777" w:rsidR="001E41F3" w:rsidRDefault="001E41F3">
            <w:pPr>
              <w:pStyle w:val="CRCoverPage"/>
              <w:spacing w:after="0"/>
              <w:rPr>
                <w:noProof/>
                <w:sz w:val="8"/>
                <w:szCs w:val="8"/>
              </w:rPr>
            </w:pPr>
          </w:p>
        </w:tc>
      </w:tr>
      <w:tr w:rsidR="001E41F3" w14:paraId="45ADC871" w14:textId="77777777" w:rsidTr="00547111">
        <w:tc>
          <w:tcPr>
            <w:tcW w:w="1843" w:type="dxa"/>
            <w:tcBorders>
              <w:left w:val="single" w:sz="4" w:space="0" w:color="auto"/>
            </w:tcBorders>
          </w:tcPr>
          <w:p w14:paraId="1BFB30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85FFAA" w14:textId="662817FE" w:rsidR="001E41F3" w:rsidRDefault="000D738D">
            <w:pPr>
              <w:pStyle w:val="CRCoverPage"/>
              <w:spacing w:after="0"/>
              <w:ind w:left="100"/>
              <w:rPr>
                <w:noProof/>
              </w:rPr>
            </w:pPr>
            <w:r>
              <w:t>Ericsson</w:t>
            </w:r>
          </w:p>
        </w:tc>
      </w:tr>
      <w:tr w:rsidR="001E41F3" w14:paraId="17B497B0" w14:textId="77777777" w:rsidTr="00547111">
        <w:tc>
          <w:tcPr>
            <w:tcW w:w="1843" w:type="dxa"/>
            <w:tcBorders>
              <w:left w:val="single" w:sz="4" w:space="0" w:color="auto"/>
            </w:tcBorders>
          </w:tcPr>
          <w:p w14:paraId="36EF6C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2535B" w14:textId="4A0C5BCB" w:rsidR="001E41F3" w:rsidRDefault="00793CCA" w:rsidP="00547111">
            <w:pPr>
              <w:pStyle w:val="CRCoverPage"/>
              <w:spacing w:after="0"/>
              <w:ind w:left="100"/>
              <w:rPr>
                <w:noProof/>
              </w:rPr>
            </w:pPr>
            <w:fldSimple w:instr=" DOCPROPERTY  SourceIfTsg  \* MERGEFORMAT ">
              <w:r w:rsidR="000D738D">
                <w:rPr>
                  <w:noProof/>
                </w:rPr>
                <w:t>R4</w:t>
              </w:r>
            </w:fldSimple>
          </w:p>
        </w:tc>
      </w:tr>
      <w:tr w:rsidR="001E41F3" w14:paraId="31BB0E0B" w14:textId="77777777" w:rsidTr="00547111">
        <w:tc>
          <w:tcPr>
            <w:tcW w:w="1843" w:type="dxa"/>
            <w:tcBorders>
              <w:left w:val="single" w:sz="4" w:space="0" w:color="auto"/>
            </w:tcBorders>
          </w:tcPr>
          <w:p w14:paraId="062BF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E9E48" w14:textId="77777777" w:rsidR="001E41F3" w:rsidRDefault="001E41F3">
            <w:pPr>
              <w:pStyle w:val="CRCoverPage"/>
              <w:spacing w:after="0"/>
              <w:rPr>
                <w:noProof/>
                <w:sz w:val="8"/>
                <w:szCs w:val="8"/>
              </w:rPr>
            </w:pPr>
          </w:p>
        </w:tc>
      </w:tr>
      <w:tr w:rsidR="001E41F3" w14:paraId="5E5E0AB1" w14:textId="77777777" w:rsidTr="00547111">
        <w:tc>
          <w:tcPr>
            <w:tcW w:w="1843" w:type="dxa"/>
            <w:tcBorders>
              <w:left w:val="single" w:sz="4" w:space="0" w:color="auto"/>
            </w:tcBorders>
          </w:tcPr>
          <w:p w14:paraId="70168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2BFF30" w14:textId="617CDBF2" w:rsidR="001E41F3" w:rsidRDefault="00E0590B">
            <w:pPr>
              <w:pStyle w:val="CRCoverPage"/>
              <w:spacing w:after="0"/>
              <w:ind w:left="100"/>
              <w:rPr>
                <w:noProof/>
              </w:rPr>
            </w:pPr>
            <w:r w:rsidRPr="00DF30BF">
              <w:rPr>
                <w:rFonts w:cs="Arial"/>
                <w:sz w:val="21"/>
                <w:szCs w:val="21"/>
                <w:lang w:eastAsia="ja-JP"/>
              </w:rPr>
              <w:t>NR_newRAT-Core</w:t>
            </w:r>
          </w:p>
        </w:tc>
        <w:tc>
          <w:tcPr>
            <w:tcW w:w="567" w:type="dxa"/>
            <w:tcBorders>
              <w:left w:val="nil"/>
            </w:tcBorders>
          </w:tcPr>
          <w:p w14:paraId="51E9909B" w14:textId="77777777" w:rsidR="001E41F3" w:rsidRDefault="001E41F3">
            <w:pPr>
              <w:pStyle w:val="CRCoverPage"/>
              <w:spacing w:after="0"/>
              <w:ind w:right="100"/>
              <w:rPr>
                <w:noProof/>
              </w:rPr>
            </w:pPr>
          </w:p>
        </w:tc>
        <w:tc>
          <w:tcPr>
            <w:tcW w:w="1417" w:type="dxa"/>
            <w:gridSpan w:val="3"/>
            <w:tcBorders>
              <w:left w:val="nil"/>
            </w:tcBorders>
          </w:tcPr>
          <w:p w14:paraId="085D5E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600EC" w14:textId="7538983C" w:rsidR="001E41F3" w:rsidRDefault="00E0590B">
            <w:pPr>
              <w:pStyle w:val="CRCoverPage"/>
              <w:spacing w:after="0"/>
              <w:ind w:left="100"/>
              <w:rPr>
                <w:noProof/>
              </w:rPr>
            </w:pPr>
            <w:r>
              <w:t>2018-11-12</w:t>
            </w:r>
          </w:p>
        </w:tc>
      </w:tr>
      <w:tr w:rsidR="001E41F3" w14:paraId="6C200089" w14:textId="77777777" w:rsidTr="00547111">
        <w:tc>
          <w:tcPr>
            <w:tcW w:w="1843" w:type="dxa"/>
            <w:tcBorders>
              <w:left w:val="single" w:sz="4" w:space="0" w:color="auto"/>
            </w:tcBorders>
          </w:tcPr>
          <w:p w14:paraId="58CD018A" w14:textId="77777777" w:rsidR="001E41F3" w:rsidRDefault="001E41F3">
            <w:pPr>
              <w:pStyle w:val="CRCoverPage"/>
              <w:spacing w:after="0"/>
              <w:rPr>
                <w:b/>
                <w:i/>
                <w:noProof/>
                <w:sz w:val="8"/>
                <w:szCs w:val="8"/>
              </w:rPr>
            </w:pPr>
          </w:p>
        </w:tc>
        <w:tc>
          <w:tcPr>
            <w:tcW w:w="1986" w:type="dxa"/>
            <w:gridSpan w:val="4"/>
          </w:tcPr>
          <w:p w14:paraId="4BC0FD40" w14:textId="77777777" w:rsidR="001E41F3" w:rsidRDefault="001E41F3">
            <w:pPr>
              <w:pStyle w:val="CRCoverPage"/>
              <w:spacing w:after="0"/>
              <w:rPr>
                <w:noProof/>
                <w:sz w:val="8"/>
                <w:szCs w:val="8"/>
              </w:rPr>
            </w:pPr>
          </w:p>
        </w:tc>
        <w:tc>
          <w:tcPr>
            <w:tcW w:w="2267" w:type="dxa"/>
            <w:gridSpan w:val="2"/>
          </w:tcPr>
          <w:p w14:paraId="45C04C3A" w14:textId="77777777" w:rsidR="001E41F3" w:rsidRDefault="001E41F3">
            <w:pPr>
              <w:pStyle w:val="CRCoverPage"/>
              <w:spacing w:after="0"/>
              <w:rPr>
                <w:noProof/>
                <w:sz w:val="8"/>
                <w:szCs w:val="8"/>
              </w:rPr>
            </w:pPr>
          </w:p>
        </w:tc>
        <w:tc>
          <w:tcPr>
            <w:tcW w:w="1417" w:type="dxa"/>
            <w:gridSpan w:val="3"/>
          </w:tcPr>
          <w:p w14:paraId="7D392DF3" w14:textId="77777777" w:rsidR="001E41F3" w:rsidRDefault="001E41F3">
            <w:pPr>
              <w:pStyle w:val="CRCoverPage"/>
              <w:spacing w:after="0"/>
              <w:rPr>
                <w:noProof/>
                <w:sz w:val="8"/>
                <w:szCs w:val="8"/>
              </w:rPr>
            </w:pPr>
          </w:p>
        </w:tc>
        <w:tc>
          <w:tcPr>
            <w:tcW w:w="2127" w:type="dxa"/>
            <w:tcBorders>
              <w:right w:val="single" w:sz="4" w:space="0" w:color="auto"/>
            </w:tcBorders>
          </w:tcPr>
          <w:p w14:paraId="15A4BE2A" w14:textId="77777777" w:rsidR="001E41F3" w:rsidRDefault="001E41F3">
            <w:pPr>
              <w:pStyle w:val="CRCoverPage"/>
              <w:spacing w:after="0"/>
              <w:rPr>
                <w:noProof/>
                <w:sz w:val="8"/>
                <w:szCs w:val="8"/>
              </w:rPr>
            </w:pPr>
          </w:p>
        </w:tc>
      </w:tr>
      <w:tr w:rsidR="001E41F3" w14:paraId="01BF9859" w14:textId="77777777" w:rsidTr="00547111">
        <w:trPr>
          <w:cantSplit/>
        </w:trPr>
        <w:tc>
          <w:tcPr>
            <w:tcW w:w="1843" w:type="dxa"/>
            <w:tcBorders>
              <w:left w:val="single" w:sz="4" w:space="0" w:color="auto"/>
            </w:tcBorders>
          </w:tcPr>
          <w:p w14:paraId="22C179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53E6C1" w14:textId="69024911" w:rsidR="001E41F3" w:rsidRDefault="00E0590B" w:rsidP="00D24991">
            <w:pPr>
              <w:pStyle w:val="CRCoverPage"/>
              <w:spacing w:after="0"/>
              <w:ind w:left="100" w:right="-609"/>
              <w:rPr>
                <w:b/>
                <w:noProof/>
              </w:rPr>
            </w:pPr>
            <w:r>
              <w:t>B</w:t>
            </w:r>
          </w:p>
        </w:tc>
        <w:tc>
          <w:tcPr>
            <w:tcW w:w="3402" w:type="dxa"/>
            <w:gridSpan w:val="5"/>
            <w:tcBorders>
              <w:left w:val="nil"/>
            </w:tcBorders>
          </w:tcPr>
          <w:p w14:paraId="74C867A8" w14:textId="77777777" w:rsidR="001E41F3" w:rsidRDefault="001E41F3">
            <w:pPr>
              <w:pStyle w:val="CRCoverPage"/>
              <w:spacing w:after="0"/>
              <w:rPr>
                <w:noProof/>
              </w:rPr>
            </w:pPr>
          </w:p>
        </w:tc>
        <w:tc>
          <w:tcPr>
            <w:tcW w:w="1417" w:type="dxa"/>
            <w:gridSpan w:val="3"/>
            <w:tcBorders>
              <w:left w:val="nil"/>
            </w:tcBorders>
          </w:tcPr>
          <w:p w14:paraId="473D87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22484" w14:textId="281CB775" w:rsidR="001E41F3" w:rsidRDefault="00E0590B">
            <w:pPr>
              <w:pStyle w:val="CRCoverPage"/>
              <w:spacing w:after="0"/>
              <w:ind w:left="100"/>
              <w:rPr>
                <w:noProof/>
              </w:rPr>
            </w:pPr>
            <w:r>
              <w:t>Rel-15</w:t>
            </w:r>
          </w:p>
        </w:tc>
      </w:tr>
      <w:tr w:rsidR="001E41F3" w14:paraId="79C69C36" w14:textId="77777777" w:rsidTr="00547111">
        <w:tc>
          <w:tcPr>
            <w:tcW w:w="1843" w:type="dxa"/>
            <w:tcBorders>
              <w:left w:val="single" w:sz="4" w:space="0" w:color="auto"/>
              <w:bottom w:val="single" w:sz="4" w:space="0" w:color="auto"/>
            </w:tcBorders>
          </w:tcPr>
          <w:p w14:paraId="2E44513F" w14:textId="77777777" w:rsidR="001E41F3" w:rsidRDefault="001E41F3">
            <w:pPr>
              <w:pStyle w:val="CRCoverPage"/>
              <w:spacing w:after="0"/>
              <w:rPr>
                <w:b/>
                <w:i/>
                <w:noProof/>
              </w:rPr>
            </w:pPr>
          </w:p>
        </w:tc>
        <w:tc>
          <w:tcPr>
            <w:tcW w:w="4677" w:type="dxa"/>
            <w:gridSpan w:val="8"/>
            <w:tcBorders>
              <w:bottom w:val="single" w:sz="4" w:space="0" w:color="auto"/>
            </w:tcBorders>
          </w:tcPr>
          <w:p w14:paraId="0DED99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C57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43E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42708" w14:textId="77777777" w:rsidTr="00547111">
        <w:tc>
          <w:tcPr>
            <w:tcW w:w="1843" w:type="dxa"/>
          </w:tcPr>
          <w:p w14:paraId="5363CA7D" w14:textId="77777777" w:rsidR="001E41F3" w:rsidRDefault="001E41F3">
            <w:pPr>
              <w:pStyle w:val="CRCoverPage"/>
              <w:spacing w:after="0"/>
              <w:rPr>
                <w:b/>
                <w:i/>
                <w:noProof/>
                <w:sz w:val="8"/>
                <w:szCs w:val="8"/>
              </w:rPr>
            </w:pPr>
          </w:p>
        </w:tc>
        <w:tc>
          <w:tcPr>
            <w:tcW w:w="7797" w:type="dxa"/>
            <w:gridSpan w:val="10"/>
          </w:tcPr>
          <w:p w14:paraId="365BF574" w14:textId="77777777" w:rsidR="001E41F3" w:rsidRDefault="001E41F3">
            <w:pPr>
              <w:pStyle w:val="CRCoverPage"/>
              <w:spacing w:after="0"/>
              <w:rPr>
                <w:noProof/>
                <w:sz w:val="8"/>
                <w:szCs w:val="8"/>
              </w:rPr>
            </w:pPr>
          </w:p>
        </w:tc>
      </w:tr>
      <w:tr w:rsidR="000000F3" w14:paraId="6ACFC48E" w14:textId="77777777" w:rsidTr="00547111">
        <w:tc>
          <w:tcPr>
            <w:tcW w:w="2694" w:type="dxa"/>
            <w:gridSpan w:val="2"/>
            <w:tcBorders>
              <w:top w:val="single" w:sz="4" w:space="0" w:color="auto"/>
              <w:left w:val="single" w:sz="4" w:space="0" w:color="auto"/>
            </w:tcBorders>
          </w:tcPr>
          <w:p w14:paraId="4BBA00BF" w14:textId="77777777" w:rsidR="000000F3" w:rsidRDefault="000000F3" w:rsidP="000000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B8AFC" w14:textId="630EF822" w:rsidR="000000F3" w:rsidRDefault="00710CF1" w:rsidP="000000F3">
            <w:pPr>
              <w:pStyle w:val="CRCoverPage"/>
              <w:spacing w:after="0"/>
              <w:ind w:left="100"/>
              <w:rPr>
                <w:noProof/>
              </w:rPr>
            </w:pPr>
            <w:r>
              <w:rPr>
                <w:lang w:val="en-US" w:eastAsia="zh-CN"/>
              </w:rPr>
              <w:t>Simplification of the Performance Criteria for transient</w:t>
            </w:r>
            <w:r w:rsidR="00CD7CFA">
              <w:rPr>
                <w:lang w:val="en-US" w:eastAsia="zh-CN"/>
              </w:rPr>
              <w:t xml:space="preserve"> </w:t>
            </w:r>
            <w:r>
              <w:rPr>
                <w:lang w:val="en-US" w:eastAsia="zh-CN"/>
              </w:rPr>
              <w:t xml:space="preserve">phenomena for </w:t>
            </w:r>
            <w:r w:rsidR="00EB0EA3">
              <w:rPr>
                <w:lang w:val="en-US" w:eastAsia="zh-CN"/>
              </w:rPr>
              <w:t>Ancillary equipment</w:t>
            </w:r>
          </w:p>
        </w:tc>
      </w:tr>
      <w:tr w:rsidR="000000F3" w14:paraId="7FEECE64" w14:textId="77777777" w:rsidTr="00547111">
        <w:tc>
          <w:tcPr>
            <w:tcW w:w="2694" w:type="dxa"/>
            <w:gridSpan w:val="2"/>
            <w:tcBorders>
              <w:left w:val="single" w:sz="4" w:space="0" w:color="auto"/>
            </w:tcBorders>
          </w:tcPr>
          <w:p w14:paraId="3FB461B7" w14:textId="77777777" w:rsidR="000000F3" w:rsidRDefault="000000F3" w:rsidP="000000F3">
            <w:pPr>
              <w:pStyle w:val="CRCoverPage"/>
              <w:spacing w:after="0"/>
              <w:rPr>
                <w:b/>
                <w:i/>
                <w:noProof/>
                <w:sz w:val="8"/>
                <w:szCs w:val="8"/>
              </w:rPr>
            </w:pPr>
          </w:p>
        </w:tc>
        <w:tc>
          <w:tcPr>
            <w:tcW w:w="6946" w:type="dxa"/>
            <w:gridSpan w:val="9"/>
            <w:tcBorders>
              <w:right w:val="single" w:sz="4" w:space="0" w:color="auto"/>
            </w:tcBorders>
          </w:tcPr>
          <w:p w14:paraId="06157324" w14:textId="77777777" w:rsidR="000000F3" w:rsidRDefault="000000F3" w:rsidP="000000F3">
            <w:pPr>
              <w:pStyle w:val="CRCoverPage"/>
              <w:spacing w:after="0"/>
              <w:rPr>
                <w:noProof/>
                <w:sz w:val="8"/>
                <w:szCs w:val="8"/>
              </w:rPr>
            </w:pPr>
          </w:p>
        </w:tc>
      </w:tr>
      <w:tr w:rsidR="000000F3" w14:paraId="6B47AACF" w14:textId="77777777" w:rsidTr="00547111">
        <w:tc>
          <w:tcPr>
            <w:tcW w:w="2694" w:type="dxa"/>
            <w:gridSpan w:val="2"/>
            <w:tcBorders>
              <w:left w:val="single" w:sz="4" w:space="0" w:color="auto"/>
            </w:tcBorders>
          </w:tcPr>
          <w:p w14:paraId="0770D9E1" w14:textId="77777777" w:rsidR="000000F3" w:rsidRDefault="000000F3" w:rsidP="000000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3307B" w14:textId="5EC4DBAB" w:rsidR="00EB0EA3" w:rsidRPr="00EB0EA3" w:rsidRDefault="00710CF1" w:rsidP="00EB0EA3">
            <w:pPr>
              <w:pStyle w:val="CRCoverPage"/>
              <w:spacing w:after="0"/>
              <w:ind w:left="100"/>
              <w:rPr>
                <w:lang w:val="en-US" w:eastAsia="zh-CN"/>
              </w:rPr>
            </w:pPr>
            <w:r>
              <w:rPr>
                <w:lang w:val="en-US" w:eastAsia="zh-CN"/>
              </w:rPr>
              <w:t xml:space="preserve">Simplification of the Performance Criteria for transient phenomena for </w:t>
            </w:r>
            <w:r w:rsidR="00EB0EA3">
              <w:rPr>
                <w:lang w:val="en-US" w:eastAsia="zh-CN"/>
              </w:rPr>
              <w:t>Ancillary equipment</w:t>
            </w:r>
          </w:p>
        </w:tc>
      </w:tr>
      <w:tr w:rsidR="000000F3" w14:paraId="79A410FB" w14:textId="77777777" w:rsidTr="00547111">
        <w:tc>
          <w:tcPr>
            <w:tcW w:w="2694" w:type="dxa"/>
            <w:gridSpan w:val="2"/>
            <w:tcBorders>
              <w:left w:val="single" w:sz="4" w:space="0" w:color="auto"/>
            </w:tcBorders>
          </w:tcPr>
          <w:p w14:paraId="3770B605" w14:textId="77777777" w:rsidR="000000F3" w:rsidRDefault="000000F3" w:rsidP="000000F3">
            <w:pPr>
              <w:pStyle w:val="CRCoverPage"/>
              <w:spacing w:after="0"/>
              <w:rPr>
                <w:b/>
                <w:i/>
                <w:noProof/>
                <w:sz w:val="8"/>
                <w:szCs w:val="8"/>
              </w:rPr>
            </w:pPr>
          </w:p>
        </w:tc>
        <w:tc>
          <w:tcPr>
            <w:tcW w:w="6946" w:type="dxa"/>
            <w:gridSpan w:val="9"/>
            <w:tcBorders>
              <w:right w:val="single" w:sz="4" w:space="0" w:color="auto"/>
            </w:tcBorders>
          </w:tcPr>
          <w:p w14:paraId="7A03AA2A" w14:textId="77777777" w:rsidR="000000F3" w:rsidRDefault="000000F3" w:rsidP="000000F3">
            <w:pPr>
              <w:pStyle w:val="CRCoverPage"/>
              <w:spacing w:after="0"/>
              <w:rPr>
                <w:noProof/>
                <w:sz w:val="8"/>
                <w:szCs w:val="8"/>
              </w:rPr>
            </w:pPr>
          </w:p>
        </w:tc>
      </w:tr>
      <w:tr w:rsidR="000000F3" w14:paraId="78BA1C15" w14:textId="77777777" w:rsidTr="00547111">
        <w:tc>
          <w:tcPr>
            <w:tcW w:w="2694" w:type="dxa"/>
            <w:gridSpan w:val="2"/>
            <w:tcBorders>
              <w:left w:val="single" w:sz="4" w:space="0" w:color="auto"/>
              <w:bottom w:val="single" w:sz="4" w:space="0" w:color="auto"/>
            </w:tcBorders>
          </w:tcPr>
          <w:p w14:paraId="262C539D" w14:textId="77777777" w:rsidR="000000F3" w:rsidRDefault="000000F3" w:rsidP="000000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06D34" w14:textId="5B6FD7EB" w:rsidR="000000F3" w:rsidRDefault="00710CF1" w:rsidP="000000F3">
            <w:pPr>
              <w:pStyle w:val="CRCoverPage"/>
              <w:spacing w:after="0"/>
              <w:ind w:left="100"/>
              <w:rPr>
                <w:noProof/>
              </w:rPr>
            </w:pPr>
            <w:r>
              <w:rPr>
                <w:color w:val="000000"/>
              </w:rPr>
              <w:t>Unnecesary complexity in the TS</w:t>
            </w:r>
          </w:p>
        </w:tc>
      </w:tr>
      <w:tr w:rsidR="000000F3" w14:paraId="0E55BD16" w14:textId="77777777" w:rsidTr="00547111">
        <w:tc>
          <w:tcPr>
            <w:tcW w:w="2694" w:type="dxa"/>
            <w:gridSpan w:val="2"/>
          </w:tcPr>
          <w:p w14:paraId="16D45AAD" w14:textId="77777777" w:rsidR="000000F3" w:rsidRDefault="000000F3" w:rsidP="000000F3">
            <w:pPr>
              <w:pStyle w:val="CRCoverPage"/>
              <w:spacing w:after="0"/>
              <w:rPr>
                <w:b/>
                <w:i/>
                <w:noProof/>
                <w:sz w:val="8"/>
                <w:szCs w:val="8"/>
              </w:rPr>
            </w:pPr>
          </w:p>
        </w:tc>
        <w:tc>
          <w:tcPr>
            <w:tcW w:w="6946" w:type="dxa"/>
            <w:gridSpan w:val="9"/>
          </w:tcPr>
          <w:p w14:paraId="6BA75ADD" w14:textId="77777777" w:rsidR="000000F3" w:rsidRDefault="000000F3" w:rsidP="000000F3">
            <w:pPr>
              <w:pStyle w:val="CRCoverPage"/>
              <w:spacing w:after="0"/>
              <w:rPr>
                <w:noProof/>
                <w:sz w:val="8"/>
                <w:szCs w:val="8"/>
              </w:rPr>
            </w:pPr>
          </w:p>
        </w:tc>
      </w:tr>
      <w:tr w:rsidR="000000F3" w14:paraId="058DD187" w14:textId="77777777" w:rsidTr="00547111">
        <w:tc>
          <w:tcPr>
            <w:tcW w:w="2694" w:type="dxa"/>
            <w:gridSpan w:val="2"/>
            <w:tcBorders>
              <w:top w:val="single" w:sz="4" w:space="0" w:color="auto"/>
              <w:left w:val="single" w:sz="4" w:space="0" w:color="auto"/>
            </w:tcBorders>
          </w:tcPr>
          <w:p w14:paraId="0A439E95" w14:textId="77777777" w:rsidR="000000F3" w:rsidRDefault="000000F3" w:rsidP="000000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76656" w14:textId="672ECEC6" w:rsidR="000000F3" w:rsidRDefault="00DF16C0" w:rsidP="000000F3">
            <w:pPr>
              <w:pStyle w:val="CRCoverPage"/>
              <w:spacing w:after="0"/>
              <w:ind w:left="100"/>
              <w:rPr>
                <w:noProof/>
              </w:rPr>
            </w:pPr>
            <w:r>
              <w:rPr>
                <w:noProof/>
              </w:rPr>
              <w:t>6</w:t>
            </w:r>
            <w:r w:rsidR="004616FC">
              <w:rPr>
                <w:noProof/>
              </w:rPr>
              <w:t>.</w:t>
            </w:r>
            <w:r w:rsidR="00AF18A4">
              <w:rPr>
                <w:noProof/>
              </w:rPr>
              <w:t>4</w:t>
            </w:r>
          </w:p>
        </w:tc>
      </w:tr>
      <w:tr w:rsidR="000000F3" w14:paraId="328C8C73" w14:textId="77777777" w:rsidTr="00547111">
        <w:tc>
          <w:tcPr>
            <w:tcW w:w="2694" w:type="dxa"/>
            <w:gridSpan w:val="2"/>
            <w:tcBorders>
              <w:left w:val="single" w:sz="4" w:space="0" w:color="auto"/>
            </w:tcBorders>
          </w:tcPr>
          <w:p w14:paraId="2CABEB2E" w14:textId="77777777" w:rsidR="000000F3" w:rsidRDefault="000000F3" w:rsidP="000000F3">
            <w:pPr>
              <w:pStyle w:val="CRCoverPage"/>
              <w:spacing w:after="0"/>
              <w:rPr>
                <w:b/>
                <w:i/>
                <w:noProof/>
                <w:sz w:val="8"/>
                <w:szCs w:val="8"/>
              </w:rPr>
            </w:pPr>
          </w:p>
        </w:tc>
        <w:tc>
          <w:tcPr>
            <w:tcW w:w="6946" w:type="dxa"/>
            <w:gridSpan w:val="9"/>
            <w:tcBorders>
              <w:right w:val="single" w:sz="4" w:space="0" w:color="auto"/>
            </w:tcBorders>
          </w:tcPr>
          <w:p w14:paraId="5A6A13F5" w14:textId="77777777" w:rsidR="000000F3" w:rsidRDefault="000000F3" w:rsidP="000000F3">
            <w:pPr>
              <w:pStyle w:val="CRCoverPage"/>
              <w:spacing w:after="0"/>
              <w:rPr>
                <w:noProof/>
                <w:sz w:val="8"/>
                <w:szCs w:val="8"/>
              </w:rPr>
            </w:pPr>
          </w:p>
        </w:tc>
      </w:tr>
      <w:tr w:rsidR="000000F3" w14:paraId="576CBDD1" w14:textId="77777777" w:rsidTr="00547111">
        <w:tc>
          <w:tcPr>
            <w:tcW w:w="2694" w:type="dxa"/>
            <w:gridSpan w:val="2"/>
            <w:tcBorders>
              <w:left w:val="single" w:sz="4" w:space="0" w:color="auto"/>
            </w:tcBorders>
          </w:tcPr>
          <w:p w14:paraId="54F4E793" w14:textId="77777777" w:rsidR="000000F3" w:rsidRDefault="000000F3" w:rsidP="00000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64DD66" w14:textId="77777777" w:rsidR="000000F3" w:rsidRDefault="000000F3" w:rsidP="000000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E7A95" w14:textId="77777777" w:rsidR="000000F3" w:rsidRDefault="000000F3" w:rsidP="000000F3">
            <w:pPr>
              <w:pStyle w:val="CRCoverPage"/>
              <w:spacing w:after="0"/>
              <w:jc w:val="center"/>
              <w:rPr>
                <w:b/>
                <w:caps/>
                <w:noProof/>
              </w:rPr>
            </w:pPr>
            <w:r>
              <w:rPr>
                <w:b/>
                <w:caps/>
                <w:noProof/>
              </w:rPr>
              <w:t>N</w:t>
            </w:r>
          </w:p>
        </w:tc>
        <w:tc>
          <w:tcPr>
            <w:tcW w:w="2977" w:type="dxa"/>
            <w:gridSpan w:val="4"/>
          </w:tcPr>
          <w:p w14:paraId="2F016884" w14:textId="77777777" w:rsidR="000000F3" w:rsidRDefault="000000F3" w:rsidP="00000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3673F" w14:textId="77777777" w:rsidR="000000F3" w:rsidRDefault="000000F3" w:rsidP="000000F3">
            <w:pPr>
              <w:pStyle w:val="CRCoverPage"/>
              <w:spacing w:after="0"/>
              <w:ind w:left="99"/>
              <w:rPr>
                <w:noProof/>
              </w:rPr>
            </w:pPr>
          </w:p>
        </w:tc>
      </w:tr>
      <w:tr w:rsidR="000000F3" w14:paraId="44325E6A" w14:textId="77777777" w:rsidTr="00547111">
        <w:tc>
          <w:tcPr>
            <w:tcW w:w="2694" w:type="dxa"/>
            <w:gridSpan w:val="2"/>
            <w:tcBorders>
              <w:left w:val="single" w:sz="4" w:space="0" w:color="auto"/>
            </w:tcBorders>
          </w:tcPr>
          <w:p w14:paraId="01BAE447" w14:textId="77777777" w:rsidR="000000F3" w:rsidRDefault="000000F3" w:rsidP="000000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D43A1A" w14:textId="77777777" w:rsidR="000000F3" w:rsidRDefault="000000F3" w:rsidP="00000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5EE22" w14:textId="071E5FFB" w:rsidR="000000F3" w:rsidRDefault="000000F3" w:rsidP="000000F3">
            <w:pPr>
              <w:pStyle w:val="CRCoverPage"/>
              <w:spacing w:after="0"/>
              <w:jc w:val="center"/>
              <w:rPr>
                <w:b/>
                <w:caps/>
                <w:noProof/>
              </w:rPr>
            </w:pPr>
            <w:r>
              <w:rPr>
                <w:b/>
                <w:caps/>
                <w:noProof/>
              </w:rPr>
              <w:t>X</w:t>
            </w:r>
          </w:p>
        </w:tc>
        <w:tc>
          <w:tcPr>
            <w:tcW w:w="2977" w:type="dxa"/>
            <w:gridSpan w:val="4"/>
          </w:tcPr>
          <w:p w14:paraId="0D4D747B" w14:textId="77777777" w:rsidR="000000F3" w:rsidRDefault="000000F3" w:rsidP="000000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A5C43" w14:textId="77777777" w:rsidR="000000F3" w:rsidRDefault="000000F3" w:rsidP="000000F3">
            <w:pPr>
              <w:pStyle w:val="CRCoverPage"/>
              <w:spacing w:after="0"/>
              <w:ind w:left="99"/>
              <w:rPr>
                <w:noProof/>
              </w:rPr>
            </w:pPr>
            <w:r>
              <w:rPr>
                <w:noProof/>
              </w:rPr>
              <w:t xml:space="preserve">TS/TR ... CR ... </w:t>
            </w:r>
          </w:p>
        </w:tc>
      </w:tr>
      <w:tr w:rsidR="000000F3" w14:paraId="27951CFE" w14:textId="77777777" w:rsidTr="00547111">
        <w:tc>
          <w:tcPr>
            <w:tcW w:w="2694" w:type="dxa"/>
            <w:gridSpan w:val="2"/>
            <w:tcBorders>
              <w:left w:val="single" w:sz="4" w:space="0" w:color="auto"/>
            </w:tcBorders>
          </w:tcPr>
          <w:p w14:paraId="5B5CEDE2" w14:textId="77777777" w:rsidR="000000F3" w:rsidRDefault="000000F3" w:rsidP="000000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EEE17" w14:textId="77777777" w:rsidR="000000F3" w:rsidRDefault="000000F3" w:rsidP="00000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0ACEB" w14:textId="3354C32D" w:rsidR="000000F3" w:rsidRDefault="000000F3" w:rsidP="000000F3">
            <w:pPr>
              <w:pStyle w:val="CRCoverPage"/>
              <w:spacing w:after="0"/>
              <w:jc w:val="center"/>
              <w:rPr>
                <w:b/>
                <w:caps/>
                <w:noProof/>
              </w:rPr>
            </w:pPr>
            <w:r>
              <w:rPr>
                <w:b/>
                <w:caps/>
                <w:noProof/>
              </w:rPr>
              <w:t>X</w:t>
            </w:r>
          </w:p>
        </w:tc>
        <w:tc>
          <w:tcPr>
            <w:tcW w:w="2977" w:type="dxa"/>
            <w:gridSpan w:val="4"/>
          </w:tcPr>
          <w:p w14:paraId="67166E90" w14:textId="77777777" w:rsidR="000000F3" w:rsidRDefault="000000F3" w:rsidP="000000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C772E" w14:textId="77777777" w:rsidR="000000F3" w:rsidRDefault="000000F3" w:rsidP="000000F3">
            <w:pPr>
              <w:pStyle w:val="CRCoverPage"/>
              <w:spacing w:after="0"/>
              <w:ind w:left="99"/>
              <w:rPr>
                <w:noProof/>
              </w:rPr>
            </w:pPr>
            <w:r>
              <w:rPr>
                <w:noProof/>
              </w:rPr>
              <w:t xml:space="preserve">TS/TR ... CR ... </w:t>
            </w:r>
          </w:p>
        </w:tc>
      </w:tr>
      <w:tr w:rsidR="000000F3" w14:paraId="7FBA0012" w14:textId="77777777" w:rsidTr="00547111">
        <w:tc>
          <w:tcPr>
            <w:tcW w:w="2694" w:type="dxa"/>
            <w:gridSpan w:val="2"/>
            <w:tcBorders>
              <w:left w:val="single" w:sz="4" w:space="0" w:color="auto"/>
            </w:tcBorders>
          </w:tcPr>
          <w:p w14:paraId="1E860ABA" w14:textId="77777777" w:rsidR="000000F3" w:rsidRDefault="000000F3" w:rsidP="000000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563BDE" w14:textId="77777777" w:rsidR="000000F3" w:rsidRDefault="000000F3" w:rsidP="00000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37343" w14:textId="55D06884" w:rsidR="000000F3" w:rsidRDefault="000000F3" w:rsidP="000000F3">
            <w:pPr>
              <w:pStyle w:val="CRCoverPage"/>
              <w:spacing w:after="0"/>
              <w:jc w:val="center"/>
              <w:rPr>
                <w:b/>
                <w:caps/>
                <w:noProof/>
              </w:rPr>
            </w:pPr>
            <w:r>
              <w:rPr>
                <w:b/>
                <w:caps/>
                <w:noProof/>
              </w:rPr>
              <w:t>X</w:t>
            </w:r>
          </w:p>
        </w:tc>
        <w:tc>
          <w:tcPr>
            <w:tcW w:w="2977" w:type="dxa"/>
            <w:gridSpan w:val="4"/>
          </w:tcPr>
          <w:p w14:paraId="50A9B358" w14:textId="77777777" w:rsidR="000000F3" w:rsidRDefault="000000F3" w:rsidP="000000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2274A" w14:textId="77777777" w:rsidR="000000F3" w:rsidRDefault="000000F3" w:rsidP="000000F3">
            <w:pPr>
              <w:pStyle w:val="CRCoverPage"/>
              <w:spacing w:after="0"/>
              <w:ind w:left="99"/>
              <w:rPr>
                <w:noProof/>
              </w:rPr>
            </w:pPr>
            <w:r>
              <w:rPr>
                <w:noProof/>
              </w:rPr>
              <w:t xml:space="preserve">TS/TR ... CR ... </w:t>
            </w:r>
          </w:p>
        </w:tc>
      </w:tr>
      <w:tr w:rsidR="000000F3" w14:paraId="7EF69343" w14:textId="77777777" w:rsidTr="00547111">
        <w:tc>
          <w:tcPr>
            <w:tcW w:w="2694" w:type="dxa"/>
            <w:gridSpan w:val="2"/>
            <w:tcBorders>
              <w:left w:val="single" w:sz="4" w:space="0" w:color="auto"/>
            </w:tcBorders>
          </w:tcPr>
          <w:p w14:paraId="1DA1A99A" w14:textId="77777777" w:rsidR="000000F3" w:rsidRDefault="000000F3" w:rsidP="000000F3">
            <w:pPr>
              <w:pStyle w:val="CRCoverPage"/>
              <w:spacing w:after="0"/>
              <w:rPr>
                <w:b/>
                <w:i/>
                <w:noProof/>
              </w:rPr>
            </w:pPr>
          </w:p>
        </w:tc>
        <w:tc>
          <w:tcPr>
            <w:tcW w:w="6946" w:type="dxa"/>
            <w:gridSpan w:val="9"/>
            <w:tcBorders>
              <w:right w:val="single" w:sz="4" w:space="0" w:color="auto"/>
            </w:tcBorders>
          </w:tcPr>
          <w:p w14:paraId="5DF4448C" w14:textId="77777777" w:rsidR="000000F3" w:rsidRDefault="000000F3" w:rsidP="000000F3">
            <w:pPr>
              <w:pStyle w:val="CRCoverPage"/>
              <w:spacing w:after="0"/>
              <w:rPr>
                <w:noProof/>
              </w:rPr>
            </w:pPr>
          </w:p>
        </w:tc>
      </w:tr>
      <w:tr w:rsidR="000000F3" w14:paraId="4C5DCB8E" w14:textId="77777777" w:rsidTr="00547111">
        <w:tc>
          <w:tcPr>
            <w:tcW w:w="2694" w:type="dxa"/>
            <w:gridSpan w:val="2"/>
            <w:tcBorders>
              <w:left w:val="single" w:sz="4" w:space="0" w:color="auto"/>
              <w:bottom w:val="single" w:sz="4" w:space="0" w:color="auto"/>
            </w:tcBorders>
          </w:tcPr>
          <w:p w14:paraId="547C5A77" w14:textId="77777777" w:rsidR="000000F3" w:rsidRDefault="000000F3" w:rsidP="000000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75B13" w14:textId="77777777" w:rsidR="000000F3" w:rsidRDefault="000000F3" w:rsidP="000000F3">
            <w:pPr>
              <w:pStyle w:val="CRCoverPage"/>
              <w:spacing w:after="0"/>
              <w:ind w:left="100"/>
              <w:rPr>
                <w:noProof/>
              </w:rPr>
            </w:pPr>
          </w:p>
        </w:tc>
      </w:tr>
    </w:tbl>
    <w:p w14:paraId="4556F6C1" w14:textId="77777777" w:rsidR="001E41F3" w:rsidRDefault="001E41F3">
      <w:pPr>
        <w:pStyle w:val="CRCoverPage"/>
        <w:spacing w:after="0"/>
        <w:rPr>
          <w:noProof/>
          <w:sz w:val="8"/>
          <w:szCs w:val="8"/>
        </w:rPr>
      </w:pPr>
    </w:p>
    <w:p w14:paraId="344520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223CD8" w14:textId="77777777" w:rsidR="000000F3" w:rsidRPr="00706B69" w:rsidRDefault="000000F3" w:rsidP="000000F3">
      <w:pPr>
        <w:pStyle w:val="a"/>
        <w:numPr>
          <w:ilvl w:val="0"/>
          <w:numId w:val="0"/>
        </w:numPr>
        <w:ind w:left="360" w:hanging="360"/>
        <w:jc w:val="center"/>
        <w:rPr>
          <w:color w:val="4472C4"/>
          <w:lang w:eastAsia="zh-CN"/>
        </w:rPr>
      </w:pPr>
      <w:r w:rsidRPr="00706B69">
        <w:rPr>
          <w:rFonts w:eastAsia="SimSun"/>
          <w:color w:val="4472C4"/>
          <w:sz w:val="22"/>
          <w:szCs w:val="22"/>
        </w:rPr>
        <w:lastRenderedPageBreak/>
        <w:t>------------------------------ Start of Text ------------------------------</w:t>
      </w:r>
    </w:p>
    <w:p w14:paraId="331CD84B" w14:textId="77777777" w:rsidR="00766C5F" w:rsidRDefault="00766C5F" w:rsidP="00766C5F">
      <w:pPr>
        <w:pStyle w:val="Heading2"/>
        <w:rPr>
          <w:rFonts w:eastAsia="Malgun Gothic"/>
        </w:rPr>
      </w:pPr>
      <w:bookmarkStart w:id="2" w:name="_Toc526266302"/>
      <w:r>
        <w:rPr>
          <w:rFonts w:eastAsia="Malgun Gothic"/>
          <w:lang w:val="en-US" w:eastAsia="zh-CN"/>
        </w:rPr>
        <w:t>6</w:t>
      </w:r>
      <w:r>
        <w:rPr>
          <w:rFonts w:eastAsia="Malgun Gothic"/>
        </w:rPr>
        <w:t>.</w:t>
      </w:r>
      <w:r>
        <w:rPr>
          <w:rFonts w:eastAsia="Malgun Gothic"/>
          <w:lang w:val="en-US" w:eastAsia="zh-CN"/>
        </w:rPr>
        <w:t>4</w:t>
      </w:r>
      <w:r>
        <w:rPr>
          <w:rFonts w:eastAsia="Malgun Gothic"/>
        </w:rPr>
        <w:tab/>
        <w:t>Performance criteria for transient phenomena for Ancillary equipment</w:t>
      </w:r>
      <w:bookmarkEnd w:id="2"/>
    </w:p>
    <w:p w14:paraId="6B0E6A8F" w14:textId="77777777" w:rsidR="00766C5F" w:rsidRPr="00532309" w:rsidRDefault="00766C5F" w:rsidP="00766C5F">
      <w:pPr>
        <w:rPr>
          <w:ins w:id="3" w:author="Luis Martinez G" w:date="2018-11-01T17:34:00Z"/>
        </w:rPr>
      </w:pPr>
      <w:ins w:id="4" w:author="Luis Martinez G" w:date="2018-11-01T17:34:00Z">
        <w:r w:rsidRPr="00532309">
          <w:t xml:space="preserve">At the conclusion of each exposure the </w:t>
        </w:r>
        <w:r w:rsidRPr="009D6AD2">
          <w:t>EUT</w:t>
        </w:r>
        <w:r w:rsidRPr="00532309">
          <w:t xml:space="preserve"> shall operate with no</w:t>
        </w:r>
        <w:r>
          <w:t xml:space="preserve"> </w:t>
        </w:r>
        <w:r w:rsidRPr="00532309">
          <w:t>loss of</w:t>
        </w:r>
        <w:r>
          <w:t xml:space="preserve"> function.</w:t>
        </w:r>
      </w:ins>
    </w:p>
    <w:p w14:paraId="4FA2F35F" w14:textId="77777777" w:rsidR="00766C5F" w:rsidRDefault="00766C5F" w:rsidP="00766C5F">
      <w:pPr>
        <w:jc w:val="both"/>
        <w:rPr>
          <w:ins w:id="5" w:author="Luis Martinez G" w:date="2018-11-01T17:34:00Z"/>
        </w:rPr>
      </w:pPr>
      <w:ins w:id="6" w:author="Luis Martinez G" w:date="2018-11-01T17:34:00Z">
        <w:r w:rsidRPr="00532309">
          <w:t xml:space="preserve">At the conclusion of the total test comprising the series of individual exposures the </w:t>
        </w:r>
        <w:r w:rsidRPr="009D6AD2">
          <w:t>EUT</w:t>
        </w:r>
        <w:r w:rsidRPr="00532309">
          <w:t xml:space="preserve"> shall operate as intended with no loss of user control functions or stored data</w:t>
        </w:r>
        <w:r>
          <w:t>.</w:t>
        </w:r>
      </w:ins>
    </w:p>
    <w:p w14:paraId="67B4B84A" w14:textId="57E6E318" w:rsidR="00766C5F" w:rsidRDefault="00766C5F" w:rsidP="00766C5F">
      <w:pPr>
        <w:jc w:val="both"/>
        <w:rPr>
          <w:lang w:eastAsia="en-GB"/>
        </w:rPr>
      </w:pPr>
      <w:del w:id="7" w:author="Luis Martinez G" w:date="2018-11-01T17:34:00Z">
        <w:r w:rsidDel="00766C5F">
          <w:rPr>
            <w:lang w:eastAsia="en-GB"/>
          </w:rPr>
          <w:delText>The apparatus shall continue to operate as intended after the test. No degradation of performance or loss of function is allowed below the performan</w:delText>
        </w:r>
        <w:bookmarkStart w:id="8" w:name="_GoBack"/>
        <w:bookmarkEnd w:id="8"/>
        <w:r w:rsidDel="00766C5F">
          <w:rPr>
            <w:lang w:eastAsia="en-GB"/>
          </w:rPr>
          <w:delText>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delText>
        </w:r>
      </w:del>
    </w:p>
    <w:p w14:paraId="5B057EDF" w14:textId="1930297F" w:rsidR="001E41F3" w:rsidRDefault="00982BEB" w:rsidP="00766C5F">
      <w:pPr>
        <w:jc w:val="center"/>
        <w:rPr>
          <w:noProof/>
        </w:rPr>
      </w:pPr>
      <w:r w:rsidRPr="00706B69">
        <w:rPr>
          <w:color w:val="4472C4"/>
          <w:sz w:val="22"/>
          <w:szCs w:val="22"/>
        </w:rPr>
        <w:t xml:space="preserve"> </w:t>
      </w:r>
      <w:r w:rsidR="000000F3" w:rsidRPr="00706B69">
        <w:rPr>
          <w:color w:val="4472C4"/>
          <w:sz w:val="22"/>
          <w:szCs w:val="22"/>
        </w:rPr>
        <w:t>------------------------------ End of proposed text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67EF1" w14:textId="77777777" w:rsidR="00D06D51" w:rsidRDefault="00D06D51">
      <w:r>
        <w:separator/>
      </w:r>
    </w:p>
  </w:endnote>
  <w:endnote w:type="continuationSeparator" w:id="0">
    <w:p w14:paraId="187752AE"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9A81C" w14:textId="77777777" w:rsidR="00D06D51" w:rsidRDefault="00D06D51">
      <w:r>
        <w:separator/>
      </w:r>
    </w:p>
  </w:footnote>
  <w:footnote w:type="continuationSeparator" w:id="0">
    <w:p w14:paraId="5357EE5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803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CCC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05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D40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
    <w15:presenceInfo w15:providerId="AD" w15:userId="S-1-5-21-1538607324-3213881460-940295383-1444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3"/>
    <w:rsid w:val="00022E4A"/>
    <w:rsid w:val="000A6394"/>
    <w:rsid w:val="000B7FED"/>
    <w:rsid w:val="000C038A"/>
    <w:rsid w:val="000C6598"/>
    <w:rsid w:val="000D738D"/>
    <w:rsid w:val="000E1D6C"/>
    <w:rsid w:val="00145D43"/>
    <w:rsid w:val="00192C46"/>
    <w:rsid w:val="001A08B3"/>
    <w:rsid w:val="001A7B60"/>
    <w:rsid w:val="001B52F0"/>
    <w:rsid w:val="001B7A65"/>
    <w:rsid w:val="001E41F3"/>
    <w:rsid w:val="002201DD"/>
    <w:rsid w:val="0026004D"/>
    <w:rsid w:val="002640DD"/>
    <w:rsid w:val="00274C64"/>
    <w:rsid w:val="00275D12"/>
    <w:rsid w:val="00284FEB"/>
    <w:rsid w:val="002860C4"/>
    <w:rsid w:val="002B15DA"/>
    <w:rsid w:val="002B5741"/>
    <w:rsid w:val="00305409"/>
    <w:rsid w:val="003609EF"/>
    <w:rsid w:val="0036231A"/>
    <w:rsid w:val="00374DD4"/>
    <w:rsid w:val="00381769"/>
    <w:rsid w:val="003A42EB"/>
    <w:rsid w:val="003E1A36"/>
    <w:rsid w:val="00402E64"/>
    <w:rsid w:val="00410371"/>
    <w:rsid w:val="004242F1"/>
    <w:rsid w:val="004616FC"/>
    <w:rsid w:val="00474CFE"/>
    <w:rsid w:val="004A1D38"/>
    <w:rsid w:val="004B75B7"/>
    <w:rsid w:val="004D7D79"/>
    <w:rsid w:val="0051580D"/>
    <w:rsid w:val="00521831"/>
    <w:rsid w:val="00547111"/>
    <w:rsid w:val="00592D74"/>
    <w:rsid w:val="005E2C44"/>
    <w:rsid w:val="005F0606"/>
    <w:rsid w:val="00621188"/>
    <w:rsid w:val="006257ED"/>
    <w:rsid w:val="00695808"/>
    <w:rsid w:val="006B46FB"/>
    <w:rsid w:val="006D0A0D"/>
    <w:rsid w:val="006E21FB"/>
    <w:rsid w:val="006E51D8"/>
    <w:rsid w:val="00710CF1"/>
    <w:rsid w:val="007461ED"/>
    <w:rsid w:val="0075311B"/>
    <w:rsid w:val="00766C5F"/>
    <w:rsid w:val="00784C8B"/>
    <w:rsid w:val="00792342"/>
    <w:rsid w:val="00793CCA"/>
    <w:rsid w:val="007977A8"/>
    <w:rsid w:val="007B512A"/>
    <w:rsid w:val="007C2097"/>
    <w:rsid w:val="007D6A07"/>
    <w:rsid w:val="007F7259"/>
    <w:rsid w:val="008040A8"/>
    <w:rsid w:val="008125F6"/>
    <w:rsid w:val="008279FA"/>
    <w:rsid w:val="008626E7"/>
    <w:rsid w:val="00870EE7"/>
    <w:rsid w:val="00884012"/>
    <w:rsid w:val="008A45A6"/>
    <w:rsid w:val="008F686C"/>
    <w:rsid w:val="00913A72"/>
    <w:rsid w:val="009148DE"/>
    <w:rsid w:val="009777D9"/>
    <w:rsid w:val="009812CD"/>
    <w:rsid w:val="00982BEB"/>
    <w:rsid w:val="00991B88"/>
    <w:rsid w:val="009978B3"/>
    <w:rsid w:val="009A5753"/>
    <w:rsid w:val="009A579D"/>
    <w:rsid w:val="009E3297"/>
    <w:rsid w:val="009F734F"/>
    <w:rsid w:val="00A246B6"/>
    <w:rsid w:val="00A47E70"/>
    <w:rsid w:val="00A50CF0"/>
    <w:rsid w:val="00A7671C"/>
    <w:rsid w:val="00A96736"/>
    <w:rsid w:val="00AA2CBC"/>
    <w:rsid w:val="00AC5820"/>
    <w:rsid w:val="00AD02C6"/>
    <w:rsid w:val="00AD1CD8"/>
    <w:rsid w:val="00AF18A4"/>
    <w:rsid w:val="00B243C8"/>
    <w:rsid w:val="00B258BB"/>
    <w:rsid w:val="00B67B97"/>
    <w:rsid w:val="00B968C8"/>
    <w:rsid w:val="00BA3EC5"/>
    <w:rsid w:val="00BA51D9"/>
    <w:rsid w:val="00BB5DFC"/>
    <w:rsid w:val="00BD279D"/>
    <w:rsid w:val="00BD6BB8"/>
    <w:rsid w:val="00C0121B"/>
    <w:rsid w:val="00C07404"/>
    <w:rsid w:val="00C44F33"/>
    <w:rsid w:val="00C66BA2"/>
    <w:rsid w:val="00C95985"/>
    <w:rsid w:val="00CC2FF6"/>
    <w:rsid w:val="00CC5026"/>
    <w:rsid w:val="00CC68D0"/>
    <w:rsid w:val="00CD3A46"/>
    <w:rsid w:val="00CD7CFA"/>
    <w:rsid w:val="00D03F9A"/>
    <w:rsid w:val="00D06D51"/>
    <w:rsid w:val="00D24991"/>
    <w:rsid w:val="00D50255"/>
    <w:rsid w:val="00DC39BA"/>
    <w:rsid w:val="00DE34CF"/>
    <w:rsid w:val="00DF16C0"/>
    <w:rsid w:val="00E0590B"/>
    <w:rsid w:val="00E13F3D"/>
    <w:rsid w:val="00E31587"/>
    <w:rsid w:val="00E34898"/>
    <w:rsid w:val="00E724AB"/>
    <w:rsid w:val="00EB09B7"/>
    <w:rsid w:val="00EB0EA3"/>
    <w:rsid w:val="00EE7D7C"/>
    <w:rsid w:val="00F25D98"/>
    <w:rsid w:val="00F300FB"/>
    <w:rsid w:val="00F71A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7EF5FCFB"/>
  <w15:docId w15:val="{BA57115E-9D57-4D2B-8612-2A7887979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0000F3"/>
    <w:pPr>
      <w:keepLines/>
      <w:numPr>
        <w:numId w:val="1"/>
      </w:numPr>
      <w:spacing w:after="0"/>
    </w:pPr>
    <w:rPr>
      <w:rFonts w:eastAsia="MS Mincho"/>
    </w:rPr>
  </w:style>
  <w:style w:type="character" w:customStyle="1" w:styleId="Heading3Char">
    <w:name w:val="Heading 3 Char"/>
    <w:basedOn w:val="DefaultParagraphFont"/>
    <w:link w:val="Heading3"/>
    <w:rsid w:val="000000F3"/>
    <w:rPr>
      <w:rFonts w:ascii="Arial" w:hAnsi="Arial"/>
      <w:sz w:val="28"/>
      <w:lang w:val="en-GB" w:eastAsia="en-US"/>
    </w:rPr>
  </w:style>
  <w:style w:type="paragraph" w:styleId="Revision">
    <w:name w:val="Revision"/>
    <w:hidden/>
    <w:uiPriority w:val="99"/>
    <w:semiHidden/>
    <w:rsid w:val="00C44F33"/>
    <w:rPr>
      <w:rFonts w:ascii="Times New Roman" w:hAnsi="Times New Roman"/>
      <w:lang w:val="en-GB" w:eastAsia="en-US"/>
    </w:rPr>
  </w:style>
  <w:style w:type="character" w:customStyle="1" w:styleId="TACChar">
    <w:name w:val="TAC Char"/>
    <w:link w:val="TAC"/>
    <w:locked/>
    <w:rsid w:val="00DF16C0"/>
    <w:rPr>
      <w:rFonts w:ascii="Arial" w:hAnsi="Arial"/>
      <w:sz w:val="18"/>
      <w:lang w:val="en-GB" w:eastAsia="en-US"/>
    </w:rPr>
  </w:style>
  <w:style w:type="character" w:customStyle="1" w:styleId="THChar">
    <w:name w:val="TH Char"/>
    <w:link w:val="TH"/>
    <w:locked/>
    <w:rsid w:val="00DF16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33656">
      <w:bodyDiv w:val="1"/>
      <w:marLeft w:val="0"/>
      <w:marRight w:val="0"/>
      <w:marTop w:val="0"/>
      <w:marBottom w:val="0"/>
      <w:divBdr>
        <w:top w:val="none" w:sz="0" w:space="0" w:color="auto"/>
        <w:left w:val="none" w:sz="0" w:space="0" w:color="auto"/>
        <w:bottom w:val="none" w:sz="0" w:space="0" w:color="auto"/>
        <w:right w:val="none" w:sz="0" w:space="0" w:color="auto"/>
      </w:divBdr>
    </w:div>
    <w:div w:id="834304698">
      <w:bodyDiv w:val="1"/>
      <w:marLeft w:val="0"/>
      <w:marRight w:val="0"/>
      <w:marTop w:val="0"/>
      <w:marBottom w:val="0"/>
      <w:divBdr>
        <w:top w:val="none" w:sz="0" w:space="0" w:color="auto"/>
        <w:left w:val="none" w:sz="0" w:space="0" w:color="auto"/>
        <w:bottom w:val="none" w:sz="0" w:space="0" w:color="auto"/>
        <w:right w:val="none" w:sz="0" w:space="0" w:color="auto"/>
      </w:divBdr>
    </w:div>
    <w:div w:id="1130902970">
      <w:bodyDiv w:val="1"/>
      <w:marLeft w:val="0"/>
      <w:marRight w:val="0"/>
      <w:marTop w:val="0"/>
      <w:marBottom w:val="0"/>
      <w:divBdr>
        <w:top w:val="none" w:sz="0" w:space="0" w:color="auto"/>
        <w:left w:val="none" w:sz="0" w:space="0" w:color="auto"/>
        <w:bottom w:val="none" w:sz="0" w:space="0" w:color="auto"/>
        <w:right w:val="none" w:sz="0" w:space="0" w:color="auto"/>
      </w:divBdr>
    </w:div>
    <w:div w:id="1133717581">
      <w:bodyDiv w:val="1"/>
      <w:marLeft w:val="0"/>
      <w:marRight w:val="0"/>
      <w:marTop w:val="0"/>
      <w:marBottom w:val="0"/>
      <w:divBdr>
        <w:top w:val="none" w:sz="0" w:space="0" w:color="auto"/>
        <w:left w:val="none" w:sz="0" w:space="0" w:color="auto"/>
        <w:bottom w:val="none" w:sz="0" w:space="0" w:color="auto"/>
        <w:right w:val="none" w:sz="0" w:space="0" w:color="auto"/>
      </w:divBdr>
    </w:div>
    <w:div w:id="1160344695">
      <w:bodyDiv w:val="1"/>
      <w:marLeft w:val="0"/>
      <w:marRight w:val="0"/>
      <w:marTop w:val="0"/>
      <w:marBottom w:val="0"/>
      <w:divBdr>
        <w:top w:val="none" w:sz="0" w:space="0" w:color="auto"/>
        <w:left w:val="none" w:sz="0" w:space="0" w:color="auto"/>
        <w:bottom w:val="none" w:sz="0" w:space="0" w:color="auto"/>
        <w:right w:val="none" w:sz="0" w:space="0" w:color="auto"/>
      </w:divBdr>
    </w:div>
    <w:div w:id="116805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34C31-9D22-43F3-A5AF-86B99260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291</Words>
  <Characters>2913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cp:lastModifiedBy>
  <cp:revision>16</cp:revision>
  <cp:lastPrinted>1899-12-31T23:00:00Z</cp:lastPrinted>
  <dcterms:created xsi:type="dcterms:W3CDTF">2018-11-01T15:55:00Z</dcterms:created>
  <dcterms:modified xsi:type="dcterms:W3CDTF">2018-11-02T15:02:00Z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